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CF9EE" w14:textId="57D98ACD" w:rsidR="00D13E4D" w:rsidRDefault="00D13E4D" w:rsidP="00D13E4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D13E4D">
        <w:rPr>
          <w:rFonts w:cs="Arial"/>
          <w:b/>
          <w:i/>
          <w:noProof/>
          <w:sz w:val="28"/>
        </w:rPr>
        <w:t>C3-235</w:t>
      </w:r>
      <w:r w:rsidR="006B7543">
        <w:rPr>
          <w:rFonts w:cs="Arial"/>
          <w:b/>
          <w:i/>
          <w:noProof/>
          <w:sz w:val="28"/>
        </w:rPr>
        <w:t>654</w:t>
      </w:r>
    </w:p>
    <w:p w14:paraId="112978DF" w14:textId="79389A61" w:rsidR="00D00514" w:rsidRPr="00D13E4D" w:rsidRDefault="00D13E4D" w:rsidP="00D13E4D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D13E4D">
        <w:rPr>
          <w:rFonts w:cs="Arial"/>
          <w:b/>
          <w:noProof/>
          <w:sz w:val="24"/>
        </w:rPr>
        <w:t>Chicago, United States, 13 - 17 November, 2023</w:t>
      </w:r>
      <w:r w:rsidRPr="00D13E4D">
        <w:rPr>
          <w:rFonts w:cs="Arial"/>
          <w:b/>
          <w:noProof/>
          <w:sz w:val="24"/>
        </w:rPr>
        <w:tab/>
      </w:r>
      <w:r w:rsidRPr="00D13E4D">
        <w:rPr>
          <w:rFonts w:cs="Arial"/>
          <w:b/>
          <w:noProof/>
          <w:color w:val="0000FF"/>
        </w:rPr>
        <w:t>(revision of C3-234652)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30B45" w:rsidR="001E41F3" w:rsidRPr="00D13E4D" w:rsidRDefault="005A33A8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3E4D">
              <w:rPr>
                <w:rFonts w:cs="Arial"/>
                <w:b/>
                <w:sz w:val="28"/>
              </w:rPr>
              <w:fldChar w:fldCharType="begin"/>
            </w:r>
            <w:r w:rsidRPr="00D13E4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13E4D">
              <w:rPr>
                <w:rFonts w:cs="Arial"/>
                <w:b/>
                <w:sz w:val="28"/>
              </w:rPr>
              <w:fldChar w:fldCharType="separate"/>
            </w:r>
            <w:r w:rsidR="00A8580A" w:rsidRPr="00D13E4D">
              <w:rPr>
                <w:rFonts w:cs="Arial"/>
                <w:b/>
                <w:noProof/>
                <w:sz w:val="28"/>
              </w:rPr>
              <w:t>29.512</w:t>
            </w:r>
            <w:r w:rsidRPr="00D13E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D6070" w:rsidR="001E41F3" w:rsidRPr="00D13E4D" w:rsidRDefault="00D13E4D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3E4D">
              <w:rPr>
                <w:rFonts w:cs="Arial"/>
                <w:b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5F465" w:rsidR="001E41F3" w:rsidRPr="00D13E4D" w:rsidRDefault="005173E0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44E88" w:rsidR="001E41F3" w:rsidRPr="00D13E4D" w:rsidRDefault="005A33A8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61CA6">
              <w:rPr>
                <w:rFonts w:cs="Arial"/>
                <w:b/>
                <w:sz w:val="28"/>
              </w:rPr>
              <w:fldChar w:fldCharType="begin"/>
            </w:r>
            <w:r w:rsidRPr="00261CA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61CA6">
              <w:rPr>
                <w:rFonts w:cs="Arial"/>
                <w:b/>
                <w:sz w:val="28"/>
              </w:rPr>
              <w:fldChar w:fldCharType="separate"/>
            </w:r>
            <w:r w:rsidR="00A8580A" w:rsidRPr="00261CA6">
              <w:rPr>
                <w:rFonts w:cs="Arial"/>
                <w:b/>
                <w:noProof/>
                <w:sz w:val="28"/>
              </w:rPr>
              <w:t>18.3.0</w:t>
            </w:r>
            <w:r w:rsidRPr="00261CA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0BBA5" w:rsidR="00F25D98" w:rsidRDefault="00133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2B8C2" w:rsidR="001E41F3" w:rsidRDefault="00FE046A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Authorization for AF requested QoS for a UE or group of UEs not identified by a UE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9A1D7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F271F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C8F86" w:rsidR="001E41F3" w:rsidRDefault="00AC7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7945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C1576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91594">
              <w:t>11</w:t>
            </w:r>
            <w:r>
              <w:t>-</w:t>
            </w:r>
            <w:r w:rsidR="0029159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5E9B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3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44D28" w:rsidR="001E41F3" w:rsidRDefault="00133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E2807" w:rsidR="001E41F3" w:rsidRDefault="00D23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Policy Authorization procedures related </w:t>
            </w:r>
            <w:r w:rsidR="00665091">
              <w:rPr>
                <w:noProof/>
              </w:rPr>
              <w:t xml:space="preserve">to </w:t>
            </w:r>
            <w:r>
              <w:rPr>
                <w:noProof/>
              </w:rPr>
              <w:t>AF requested QoS for a UE or group of UEs not identified by a UE address are not covered yet</w:t>
            </w:r>
            <w:r w:rsidR="007D33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6C927" w14:textId="7DF0BE96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Policy Authorization for AF requested QoS for a UE or Group of UE(s): definition of P</w:t>
            </w:r>
            <w:r w:rsidR="00A56AED">
              <w:rPr>
                <w:noProof/>
              </w:rPr>
              <w:t>olicy Decisions</w:t>
            </w:r>
            <w:r>
              <w:rPr>
                <w:noProof/>
              </w:rPr>
              <w:t xml:space="preserve"> derivation in this scenario</w:t>
            </w:r>
            <w:r w:rsidR="00B27749">
              <w:rPr>
                <w:noProof/>
              </w:rPr>
              <w:t>.</w:t>
            </w:r>
          </w:p>
          <w:p w14:paraId="31C656EC" w14:textId="67457B2B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BAFA" w:rsidR="001E41F3" w:rsidRDefault="0091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about SM Policy Context authorization and </w:t>
            </w:r>
            <w:r w:rsidR="009D2215">
              <w:rPr>
                <w:noProof/>
              </w:rPr>
              <w:t>Policy Decision(s)</w:t>
            </w:r>
            <w:r>
              <w:rPr>
                <w:noProof/>
              </w:rPr>
              <w:t xml:space="preserve"> derivation.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F719D" w:rsidR="001E41F3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27749">
              <w:rPr>
                <w:noProof/>
              </w:rPr>
              <w:t>6.2.23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B60B0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91F2C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AFA7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8A3E3" w:rsidR="001E41F3" w:rsidRDefault="0095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DF173" w14:textId="77777777" w:rsidR="00F920E7" w:rsidRPr="00C56BD0" w:rsidRDefault="00F920E7" w:rsidP="00F9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B91DB" w14:textId="60A19A1A" w:rsidR="004672D0" w:rsidRDefault="004672D0" w:rsidP="004672D0">
      <w:pPr>
        <w:pStyle w:val="Heading5"/>
        <w:rPr>
          <w:ins w:id="6" w:author="Ericsson October r0" w:date="2023-09-20T17:05:00Z"/>
        </w:rPr>
      </w:pPr>
      <w:bookmarkStart w:id="7" w:name="_Toc28012128"/>
      <w:bookmarkStart w:id="8" w:name="_Toc34122981"/>
      <w:bookmarkStart w:id="9" w:name="_Toc36037931"/>
      <w:bookmarkStart w:id="10" w:name="_Toc38875313"/>
      <w:bookmarkStart w:id="11" w:name="_Toc43191794"/>
      <w:bookmarkStart w:id="12" w:name="_Toc45133189"/>
      <w:bookmarkStart w:id="13" w:name="_Toc51316693"/>
      <w:bookmarkStart w:id="14" w:name="_Toc51761873"/>
      <w:bookmarkStart w:id="15" w:name="_Toc56674857"/>
      <w:bookmarkStart w:id="16" w:name="_Toc56675248"/>
      <w:bookmarkStart w:id="17" w:name="_Toc59016234"/>
      <w:bookmarkStart w:id="18" w:name="_Toc63167832"/>
      <w:bookmarkStart w:id="19" w:name="_Toc66262341"/>
      <w:bookmarkStart w:id="20" w:name="_Toc68166847"/>
      <w:bookmarkStart w:id="21" w:name="_Toc73537964"/>
      <w:bookmarkStart w:id="22" w:name="_Toc75351840"/>
      <w:bookmarkStart w:id="23" w:name="_Toc83231649"/>
      <w:bookmarkStart w:id="24" w:name="_Toc85534949"/>
      <w:bookmarkStart w:id="25" w:name="_Toc88559412"/>
      <w:bookmarkStart w:id="26" w:name="_Toc114210043"/>
      <w:bookmarkStart w:id="27" w:name="_Toc129246393"/>
      <w:bookmarkStart w:id="28" w:name="_Toc138747157"/>
      <w:bookmarkStart w:id="29" w:name="_Toc144394252"/>
      <w:bookmarkStart w:id="30" w:name="_Hlk149919174"/>
      <w:bookmarkEnd w:id="1"/>
      <w:bookmarkEnd w:id="2"/>
      <w:bookmarkEnd w:id="3"/>
      <w:bookmarkEnd w:id="4"/>
      <w:bookmarkEnd w:id="5"/>
      <w:ins w:id="31" w:author="Ericsson October r0" w:date="2023-09-20T17:05:00Z">
        <w:r>
          <w:t>4.2.6.2.</w:t>
        </w:r>
      </w:ins>
      <w:ins w:id="32" w:author="Ericsson October r0" w:date="2023-09-20T18:04:00Z">
        <w:r w:rsidR="00FD198F">
          <w:t>23</w:t>
        </w:r>
      </w:ins>
      <w:ins w:id="33" w:author="Ericsson October r0" w:date="2023-09-20T17:05:00Z">
        <w: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4" w:author="Ericsson October r0" w:date="2023-09-20T18:05:00Z">
        <w:r w:rsidR="001424B8">
          <w:t xml:space="preserve">Policy </w:t>
        </w:r>
      </w:ins>
      <w:ins w:id="35" w:author="Huawei[Chi]" w:date="2023-11-02T11:26:00Z">
        <w:r w:rsidR="001F0BEA">
          <w:rPr>
            <w:lang w:eastAsia="zh-CN"/>
          </w:rPr>
          <w:t>Decision</w:t>
        </w:r>
      </w:ins>
      <w:ins w:id="36" w:author="Ericsson October r0" w:date="2023-09-20T18:05:00Z">
        <w:r w:rsidR="001424B8">
          <w:t xml:space="preserve"> for AF requested QoS for a UE or group of UEs not identified by a UE address</w:t>
        </w:r>
      </w:ins>
    </w:p>
    <w:p w14:paraId="17F8DBAF" w14:textId="7017BCA1" w:rsidR="001F0BEA" w:rsidRDefault="004672D0" w:rsidP="00E4076F">
      <w:pPr>
        <w:rPr>
          <w:ins w:id="37" w:author="Huawei[Chi]" w:date="2023-11-02T11:29:00Z"/>
        </w:rPr>
      </w:pPr>
      <w:ins w:id="38" w:author="Ericsson October r0" w:date="2023-09-20T17:05:00Z">
        <w:r>
          <w:t xml:space="preserve">When </w:t>
        </w:r>
      </w:ins>
      <w:ins w:id="39" w:author="Ericsson November r0" w:date="2023-11-03T15:58:00Z">
        <w:r w:rsidR="00352037">
          <w:t xml:space="preserve">the </w:t>
        </w:r>
      </w:ins>
      <w:ins w:id="40" w:author="Ericsson October r0" w:date="2023-09-20T17:05:00Z">
        <w:r>
          <w:t xml:space="preserve">AF </w:t>
        </w:r>
      </w:ins>
      <w:ins w:id="41" w:author="Ericsson October r0" w:date="2023-09-20T18:08:00Z">
        <w:r w:rsidR="00AB411A">
          <w:t>requested QoS</w:t>
        </w:r>
      </w:ins>
      <w:ins w:id="42" w:author="Huawei[Chi]" w:date="2023-11-02T11:28:00Z">
        <w:r w:rsidR="001F0BEA">
          <w:t xml:space="preserve"> for a UE or group UE(s)</w:t>
        </w:r>
      </w:ins>
      <w:ins w:id="43" w:author="Ericsson November r0" w:date="2023-11-03T16:02:00Z">
        <w:r w:rsidR="00352037">
          <w:t>,</w:t>
        </w:r>
      </w:ins>
      <w:ins w:id="44" w:author="Huawei[Chi]" w:date="2023-11-02T11:28:00Z">
        <w:r w:rsidR="001F0BEA">
          <w:t xml:space="preserve"> the requested QoS</w:t>
        </w:r>
        <w:r w:rsidR="001F0BEA" w:rsidRPr="004667E4">
          <w:t xml:space="preserve"> </w:t>
        </w:r>
        <w:r w:rsidR="001F0BEA">
          <w:t xml:space="preserve">data </w:t>
        </w:r>
      </w:ins>
      <w:ins w:id="45" w:author="Ericsson November r0" w:date="2023-11-03T16:02:00Z">
        <w:r w:rsidR="000D4EFE">
          <w:t>may be</w:t>
        </w:r>
      </w:ins>
      <w:ins w:id="46" w:author="Huawei[Chi]" w:date="2023-11-02T11:28:00Z">
        <w:r w:rsidR="001F0BEA">
          <w:t xml:space="preserve"> either provisioned by the AF/NEF to the TSCTSCF</w:t>
        </w:r>
      </w:ins>
      <w:ins w:id="47" w:author="Ericsson November r0" w:date="2023-11-03T16:07:00Z">
        <w:r w:rsidR="000D4EFE">
          <w:t>, and later</w:t>
        </w:r>
      </w:ins>
      <w:ins w:id="48" w:author="Huawei_Chiv1" w:date="2023-11-14T22:03:00Z">
        <w:r w:rsidR="006B2783" w:rsidRPr="006B2783">
          <w:t xml:space="preserve"> </w:t>
        </w:r>
        <w:r w:rsidR="006B2783">
          <w:t>to the PCF</w:t>
        </w:r>
      </w:ins>
      <w:ins w:id="49" w:author="Ericsson November r0" w:date="2023-11-03T16:07:00Z">
        <w:r w:rsidR="000D4EFE">
          <w:t xml:space="preserve"> for the</w:t>
        </w:r>
      </w:ins>
      <w:ins w:id="50" w:author="Huawei_Chiv1" w:date="2023-11-14T22:03:00Z">
        <w:r w:rsidR="006B2783">
          <w:t xml:space="preserve"> related</w:t>
        </w:r>
      </w:ins>
      <w:ins w:id="51" w:author="Ericsson November r0" w:date="2023-11-03T16:07:00Z">
        <w:r w:rsidR="000D4EFE">
          <w:t xml:space="preserve"> active PDU sessions</w:t>
        </w:r>
      </w:ins>
      <w:ins w:id="52" w:author="Ericsson November r0" w:date="2023-11-03T16:08:00Z">
        <w:r w:rsidR="000D4EFE">
          <w:t>,</w:t>
        </w:r>
      </w:ins>
      <w:ins w:id="53" w:author="Huawei[Chi]" w:date="2023-11-02T11:28:00Z">
        <w:r w:rsidR="001F0BEA">
          <w:t xml:space="preserve"> as specified in 3GPP TS 29.565 [53]</w:t>
        </w:r>
        <w:r w:rsidR="005C0D96">
          <w:t xml:space="preserve"> and </w:t>
        </w:r>
        <w:r w:rsidR="005C0D96" w:rsidRPr="000911BE">
          <w:t>3GPP TS 29.514 [17]</w:t>
        </w:r>
        <w:r w:rsidR="001F0BEA">
          <w:t>, or</w:t>
        </w:r>
      </w:ins>
      <w:ins w:id="54" w:author="Ericsson October r0" w:date="2023-09-20T18:08:00Z">
        <w:r w:rsidR="00AB411A">
          <w:t xml:space="preserve"> stored </w:t>
        </w:r>
      </w:ins>
      <w:ins w:id="55" w:author="Huawei[Chi]" w:date="2023-11-02T11:28:00Z">
        <w:r w:rsidR="001F0BEA">
          <w:t xml:space="preserve">by the AF/NEF at the </w:t>
        </w:r>
      </w:ins>
      <w:ins w:id="56" w:author="Ericsson October r0" w:date="2023-09-20T18:08:00Z">
        <w:r w:rsidR="00AB411A">
          <w:t>UDR</w:t>
        </w:r>
      </w:ins>
      <w:ins w:id="57" w:author="Huawei[Chi]" w:date="2023-11-02T11:28:00Z">
        <w:r w:rsidR="001F0BEA" w:rsidRPr="001F0BEA">
          <w:t xml:space="preserve"> </w:t>
        </w:r>
        <w:r w:rsidR="001F0BEA">
          <w:t>and later</w:t>
        </w:r>
      </w:ins>
      <w:ins w:id="58" w:author="Ericsson November r0" w:date="2023-11-03T16:09:00Z">
        <w:r w:rsidR="000D4EFE">
          <w:t xml:space="preserve"> </w:t>
        </w:r>
      </w:ins>
      <w:ins w:id="59" w:author="Huawei[Chi]" w:date="2023-11-02T11:28:00Z">
        <w:r w:rsidR="001F0BEA">
          <w:t>retrieved</w:t>
        </w:r>
      </w:ins>
      <w:ins w:id="60" w:author="Ericsson November r0" w:date="2023-11-03T16:10:00Z">
        <w:r w:rsidR="000D4EFE">
          <w:t xml:space="preserve"> </w:t>
        </w:r>
      </w:ins>
      <w:ins w:id="61" w:author="Huawei[Chi]" w:date="2023-11-02T11:28:00Z">
        <w:r w:rsidR="001F0BEA">
          <w:t>by the PCF</w:t>
        </w:r>
      </w:ins>
      <w:ins w:id="62" w:author="Huawei_Chiv1" w:date="2023-11-14T22:04:00Z">
        <w:r w:rsidR="006B2783" w:rsidRPr="006B2783">
          <w:t xml:space="preserve"> </w:t>
        </w:r>
        <w:r w:rsidR="006B2783">
          <w:t xml:space="preserve">for the </w:t>
        </w:r>
      </w:ins>
      <w:ins w:id="63" w:author="Huawei_Chiv2" w:date="2023-11-16T03:45:00Z">
        <w:r w:rsidR="008375F9" w:rsidRPr="008375F9">
          <w:t xml:space="preserve">related </w:t>
        </w:r>
      </w:ins>
      <w:ins w:id="64" w:author="Huawei_Chiv1" w:date="2023-11-14T22:04:00Z">
        <w:r w:rsidR="006B2783" w:rsidRPr="008375F9">
          <w:t>ac</w:t>
        </w:r>
        <w:r w:rsidR="006B2783">
          <w:t>tive PDU sessions</w:t>
        </w:r>
      </w:ins>
      <w:ins w:id="65" w:author="Huawei[Chi]" w:date="2023-11-02T11:28:00Z">
        <w:r w:rsidR="001F0BEA">
          <w:t>,</w:t>
        </w:r>
      </w:ins>
      <w:ins w:id="66" w:author="Ericsson October r0" w:date="2023-09-20T18:08:00Z">
        <w:r w:rsidR="00AB411A">
          <w:t xml:space="preserve"> </w:t>
        </w:r>
      </w:ins>
      <w:ins w:id="67" w:author="Ericsson October r0" w:date="2023-09-20T18:11:00Z">
        <w:r w:rsidR="00B06981">
          <w:t>as defined in 3GPP TS 29.519 [15]</w:t>
        </w:r>
      </w:ins>
      <w:ins w:id="68" w:author="Huawei[Chi]" w:date="2023-11-02T11:29:00Z">
        <w:r w:rsidR="001F0BEA">
          <w:t>.</w:t>
        </w:r>
      </w:ins>
    </w:p>
    <w:p w14:paraId="78BAC4DE" w14:textId="3C839F36" w:rsidR="00F44D0E" w:rsidRDefault="001F0BEA" w:rsidP="00E4076F">
      <w:pPr>
        <w:rPr>
          <w:ins w:id="69" w:author="Ericsson October r0" w:date="2023-09-20T18:22:00Z"/>
        </w:rPr>
      </w:pPr>
      <w:ins w:id="70" w:author="Huawei[Chi]" w:date="2023-11-02T11:30:00Z">
        <w:r>
          <w:t xml:space="preserve">When the PCF needs to make Policy Decision(s) and derive PCC Rule(s) </w:t>
        </w:r>
      </w:ins>
      <w:ins w:id="71" w:author="Ericsson November r0" w:date="2023-11-03T16:17:00Z">
        <w:r w:rsidR="007B5B13">
          <w:t xml:space="preserve">for a PDU session </w:t>
        </w:r>
      </w:ins>
      <w:ins w:id="72" w:author="Huawei[Chi]" w:date="2023-11-02T11:30:00Z">
        <w:r>
          <w:t xml:space="preserve">corresponding to the concerned UE or group of UE(s), the PCF shall take into consideration the </w:t>
        </w:r>
        <w:r w:rsidR="000242E1">
          <w:t>received</w:t>
        </w:r>
        <w:r>
          <w:t xml:space="preserve"> AF requested QoS</w:t>
        </w:r>
        <w:r w:rsidRPr="004667E4">
          <w:t xml:space="preserve"> </w:t>
        </w:r>
        <w:r>
          <w:t>data</w:t>
        </w:r>
      </w:ins>
      <w:ins w:id="73" w:author="Ericsson November r0" w:date="2023-11-03T16:36:00Z">
        <w:r w:rsidR="00FC5908">
          <w:t>, if applicable,</w:t>
        </w:r>
      </w:ins>
      <w:ins w:id="74" w:author="Huawei[Chi]" w:date="2023-11-02T11:30:00Z">
        <w:r>
          <w:t xml:space="preserve"> and </w:t>
        </w:r>
        <w:proofErr w:type="spellStart"/>
        <w:r>
          <w:t>may</w:t>
        </w:r>
      </w:ins>
      <w:ins w:id="75" w:author="Ericsson October r0" w:date="2023-09-20T18:14:00Z">
        <w:del w:id="76" w:author="Huawei[Chi]" w:date="2023-11-02T11:30:00Z">
          <w:r w:rsidR="00FE54E4" w:rsidDel="001F0BEA">
            <w:delText xml:space="preserve"> </w:delText>
          </w:r>
        </w:del>
      </w:ins>
      <w:ins w:id="77" w:author="Ericsson October r0" w:date="2023-09-20T18:15:00Z">
        <w:r w:rsidR="00BA41DD">
          <w:t>provi</w:t>
        </w:r>
      </w:ins>
      <w:ins w:id="78" w:author="Ericsson October r0" w:date="2023-09-20T18:18:00Z">
        <w:r w:rsidR="001B3E61">
          <w:t>de</w:t>
        </w:r>
        <w:proofErr w:type="spellEnd"/>
        <w:r w:rsidR="001B3E61">
          <w:t xml:space="preserve"> to the SMF the policy control triggers</w:t>
        </w:r>
      </w:ins>
      <w:ins w:id="79" w:author="Ericsson October r0" w:date="2023-09-20T18:15:00Z">
        <w:r w:rsidR="00BA41DD">
          <w:t xml:space="preserve"> </w:t>
        </w:r>
      </w:ins>
      <w:ins w:id="80" w:author="Ericsson October r0" w:date="2023-09-20T18:19:00Z">
        <w:r w:rsidR="00A77D6B">
          <w:t>corresponding</w:t>
        </w:r>
      </w:ins>
      <w:ins w:id="81" w:author="Ericsson October r0" w:date="2023-09-20T18:18:00Z">
        <w:r w:rsidR="009F7940">
          <w:t xml:space="preserve"> to the </w:t>
        </w:r>
      </w:ins>
      <w:ins w:id="82" w:author="Ericsson November r0" w:date="2023-11-03T16:38:00Z">
        <w:r w:rsidR="00330004">
          <w:t xml:space="preserve">AF </w:t>
        </w:r>
      </w:ins>
      <w:ins w:id="83" w:author="Ericsson October r0" w:date="2023-09-20T18:18:00Z">
        <w:r w:rsidR="009F7940">
          <w:t>subscribed event(s) as defined in</w:t>
        </w:r>
      </w:ins>
      <w:ins w:id="84" w:author="Ericsson October r0" w:date="2023-09-20T18:15:00Z">
        <w:r w:rsidR="00BA41DD">
          <w:t xml:space="preserve"> </w:t>
        </w:r>
      </w:ins>
      <w:ins w:id="85" w:author="Ericsson October r0" w:date="2023-09-20T18:18:00Z">
        <w:r w:rsidR="00CE7165">
          <w:t>clause 4.2.</w:t>
        </w:r>
      </w:ins>
      <w:ins w:id="86" w:author="Ericsson October r0" w:date="2023-09-20T18:20:00Z">
        <w:r w:rsidR="00D302B1">
          <w:t>6</w:t>
        </w:r>
      </w:ins>
      <w:ins w:id="87" w:author="Ericsson October r0" w:date="2023-09-20T18:18:00Z">
        <w:r w:rsidR="00CE7165">
          <w:t>.</w:t>
        </w:r>
      </w:ins>
      <w:ins w:id="88" w:author="Ericsson October r0" w:date="2023-09-20T18:20:00Z">
        <w:r w:rsidR="00D302B1">
          <w:t>4</w:t>
        </w:r>
      </w:ins>
      <w:ins w:id="89" w:author="Huawei[Chi]" w:date="2023-11-02T11:30:00Z">
        <w:r>
          <w:t>, or activate/modify/remove PCC rule(s) as defined in clause 4.2.3.2</w:t>
        </w:r>
      </w:ins>
      <w:ins w:id="90" w:author="Ericsson October r0" w:date="2023-09-20T17:05:00Z">
        <w:r w:rsidR="004672D0">
          <w:t>.</w:t>
        </w:r>
      </w:ins>
    </w:p>
    <w:bookmarkEnd w:id="30"/>
    <w:p w14:paraId="79844C83" w14:textId="277E4E95" w:rsidR="00A944FC" w:rsidRDefault="00A944FC" w:rsidP="00A944FC">
      <w:pPr>
        <w:rPr>
          <w:ins w:id="91" w:author="Ericsson October r2" w:date="2023-10-12T18:57:00Z"/>
          <w:lang w:eastAsia="ja-JP"/>
        </w:rPr>
      </w:pPr>
      <w:ins w:id="92" w:author="Ericsson October r0" w:date="2023-09-20T18:31:00Z">
        <w:r>
          <w:t>W</w:t>
        </w:r>
      </w:ins>
      <w:ins w:id="93" w:author="Ericsson October r0" w:date="2023-09-20T18:22:00Z">
        <w:r>
          <w:t xml:space="preserve">hen the </w:t>
        </w:r>
      </w:ins>
      <w:ins w:id="94" w:author="Ericsson October r0" w:date="2023-09-20T18:24:00Z">
        <w:r>
          <w:t xml:space="preserve">SMF notifies the PCF about a met policy control </w:t>
        </w:r>
      </w:ins>
      <w:ins w:id="95" w:author="Huawei_Chiv1" w:date="2023-11-14T22:04:00Z">
        <w:r w:rsidR="006B2783">
          <w:t xml:space="preserve">request </w:t>
        </w:r>
      </w:ins>
      <w:ins w:id="96" w:author="Ericsson October r0" w:date="2023-09-20T18:27:00Z">
        <w:r>
          <w:t>trigger</w:t>
        </w:r>
      </w:ins>
      <w:ins w:id="97" w:author="Ericsson November r0" w:date="2023-11-03T16:45:00Z">
        <w:r w:rsidR="00FF2736">
          <w:t xml:space="preserve"> corresponding to the AF subscribed event(s)</w:t>
        </w:r>
      </w:ins>
      <w:ins w:id="98" w:author="Ericsson October r0" w:date="2023-09-20T18:27:00Z">
        <w:r>
          <w:t>, the PCF</w:t>
        </w:r>
      </w:ins>
      <w:ins w:id="99" w:author="Ericsson October r0" w:date="2023-09-20T18:28:00Z">
        <w:r>
          <w:t xml:space="preserve"> </w:t>
        </w:r>
      </w:ins>
      <w:ins w:id="100" w:author="Ericsson November r0" w:date="2023-11-03T16:47:00Z">
        <w:r w:rsidR="003677D4">
          <w:t xml:space="preserve">may </w:t>
        </w:r>
      </w:ins>
      <w:ins w:id="101" w:author="Ericsson October r0" w:date="2023-09-20T18:28:00Z">
        <w:r>
          <w:t>notif</w:t>
        </w:r>
      </w:ins>
      <w:ins w:id="102" w:author="Ericsson November r0" w:date="2023-11-03T16:47:00Z">
        <w:r w:rsidR="003677D4">
          <w:t>y</w:t>
        </w:r>
      </w:ins>
      <w:ins w:id="103" w:author="Ericsson October r0" w:date="2023-09-20T18:28:00Z">
        <w:r>
          <w:t xml:space="preserve"> </w:t>
        </w:r>
      </w:ins>
      <w:ins w:id="104" w:author="Ericsson November r0" w:date="2023-11-03T16:48:00Z">
        <w:r w:rsidR="00E27C0D">
          <w:t xml:space="preserve">either </w:t>
        </w:r>
      </w:ins>
      <w:ins w:id="105" w:author="Ericsson October r0" w:date="2023-09-20T18:28:00Z">
        <w:r>
          <w:t xml:space="preserve">the </w:t>
        </w:r>
      </w:ins>
      <w:ins w:id="106" w:author="Ericsson November r0" w:date="2023-11-03T16:47:00Z">
        <w:r w:rsidR="00CC7E16">
          <w:t>TSC</w:t>
        </w:r>
        <w:r w:rsidR="003677D4">
          <w:t>TSF</w:t>
        </w:r>
      </w:ins>
      <w:ins w:id="107" w:author="Ericsson November r0" w:date="2023-11-03T16:48:00Z">
        <w:r w:rsidR="00E27C0D">
          <w:t xml:space="preserve"> or the </w:t>
        </w:r>
      </w:ins>
      <w:ins w:id="108" w:author="Ericsson October r0" w:date="2023-09-20T18:28:00Z">
        <w:r>
          <w:t>AF</w:t>
        </w:r>
      </w:ins>
      <w:ins w:id="109" w:author="Ericsson November r0" w:date="2023-11-03T16:48:00Z">
        <w:r w:rsidR="00E27C0D">
          <w:t>/NEF</w:t>
        </w:r>
      </w:ins>
      <w:ins w:id="110" w:author="Huawei_Chiv1" w:date="2023-11-14T22:05:00Z">
        <w:r w:rsidR="006B2783">
          <w:t>,</w:t>
        </w:r>
      </w:ins>
      <w:ins w:id="111" w:author="Ericsson October r2" w:date="2023-10-12T18:57:00Z">
        <w:r>
          <w:t xml:space="preserve"> </w:t>
        </w:r>
      </w:ins>
      <w:ins w:id="112" w:author="Ericsson October r0" w:date="2023-09-20T18:28:00Z">
        <w:r>
          <w:t xml:space="preserve">as defined in </w:t>
        </w:r>
        <w:r>
          <w:rPr>
            <w:lang w:eastAsia="ja-JP"/>
          </w:rPr>
          <w:t>3GPP TS 29.514 [17]</w:t>
        </w:r>
      </w:ins>
      <w:ins w:id="113" w:author="Ericsson November r0" w:date="2023-11-03T16:49:00Z">
        <w:r w:rsidR="005F3C89">
          <w:rPr>
            <w:lang w:eastAsia="ja-JP"/>
          </w:rPr>
          <w:t>, based on w</w:t>
        </w:r>
      </w:ins>
      <w:ins w:id="114" w:author="Ericsson November r0" w:date="2023-11-03T16:50:00Z">
        <w:r w:rsidR="005F3C89">
          <w:rPr>
            <w:lang w:eastAsia="ja-JP"/>
          </w:rPr>
          <w:t>hether the requested QoS data was provisioned via the TSCTSF or the UDR</w:t>
        </w:r>
      </w:ins>
      <w:ins w:id="115" w:author="Ericsson October r0" w:date="2023-09-20T18:28:00Z">
        <w:r>
          <w:rPr>
            <w:lang w:eastAsia="ja-JP"/>
          </w:rPr>
          <w:t>.</w:t>
        </w:r>
      </w:ins>
    </w:p>
    <w:p w14:paraId="22564517" w14:textId="77777777" w:rsidR="002E0A1A" w:rsidRDefault="002E0A1A" w:rsidP="002E0A1A"/>
    <w:p w14:paraId="62A5430B" w14:textId="77777777" w:rsidR="002E0A1A" w:rsidRPr="00C56BD0" w:rsidRDefault="002E0A1A" w:rsidP="002E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D017" w14:textId="77777777" w:rsidR="006B4BBA" w:rsidRDefault="006B4BBA">
      <w:r>
        <w:separator/>
      </w:r>
    </w:p>
  </w:endnote>
  <w:endnote w:type="continuationSeparator" w:id="0">
    <w:p w14:paraId="248A3161" w14:textId="77777777" w:rsidR="006B4BBA" w:rsidRDefault="006B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6C53" w14:textId="77777777" w:rsidR="006B4BBA" w:rsidRDefault="006B4BBA">
      <w:r>
        <w:separator/>
      </w:r>
    </w:p>
  </w:footnote>
  <w:footnote w:type="continuationSeparator" w:id="0">
    <w:p w14:paraId="1F655A60" w14:textId="77777777" w:rsidR="006B4BBA" w:rsidRDefault="006B4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765416992">
    <w:abstractNumId w:val="2"/>
  </w:num>
  <w:num w:numId="2" w16cid:durableId="1148401841">
    <w:abstractNumId w:val="1"/>
  </w:num>
  <w:num w:numId="3" w16cid:durableId="12838085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Huawei[Chi]">
    <w15:presenceInfo w15:providerId="None" w15:userId="Huawei[Chi]"/>
  </w15:person>
  <w15:person w15:author="Ericsson November r0">
    <w15:presenceInfo w15:providerId="None" w15:userId="Ericsson November r0"/>
  </w15:person>
  <w15:person w15:author="Huawei_Chiv1">
    <w15:presenceInfo w15:providerId="None" w15:userId="Huawei_Chiv1"/>
  </w15:person>
  <w15:person w15:author="Huawei_Chiv2">
    <w15:presenceInfo w15:providerId="None" w15:userId="Huawei_Chiv2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E1"/>
    <w:rsid w:val="00066E98"/>
    <w:rsid w:val="00067E02"/>
    <w:rsid w:val="000759AD"/>
    <w:rsid w:val="00095F75"/>
    <w:rsid w:val="000A6394"/>
    <w:rsid w:val="000B7FED"/>
    <w:rsid w:val="000C038A"/>
    <w:rsid w:val="000C515A"/>
    <w:rsid w:val="000C6598"/>
    <w:rsid w:val="000C67DE"/>
    <w:rsid w:val="000D44B3"/>
    <w:rsid w:val="000D4EFE"/>
    <w:rsid w:val="000F461B"/>
    <w:rsid w:val="00101076"/>
    <w:rsid w:val="001172FA"/>
    <w:rsid w:val="0012617F"/>
    <w:rsid w:val="00127FA5"/>
    <w:rsid w:val="0013339E"/>
    <w:rsid w:val="001424B8"/>
    <w:rsid w:val="00143986"/>
    <w:rsid w:val="00145D43"/>
    <w:rsid w:val="001757AA"/>
    <w:rsid w:val="0019188F"/>
    <w:rsid w:val="00192C46"/>
    <w:rsid w:val="001A08B3"/>
    <w:rsid w:val="001A7B60"/>
    <w:rsid w:val="001B20AF"/>
    <w:rsid w:val="001B3E61"/>
    <w:rsid w:val="001B454D"/>
    <w:rsid w:val="001B52F0"/>
    <w:rsid w:val="001B7A65"/>
    <w:rsid w:val="001D3BF3"/>
    <w:rsid w:val="001E41F3"/>
    <w:rsid w:val="001F0BEA"/>
    <w:rsid w:val="001F18AC"/>
    <w:rsid w:val="001F6D78"/>
    <w:rsid w:val="002051F2"/>
    <w:rsid w:val="00222A1C"/>
    <w:rsid w:val="0026004D"/>
    <w:rsid w:val="00261CA6"/>
    <w:rsid w:val="002640DD"/>
    <w:rsid w:val="0026423A"/>
    <w:rsid w:val="00275D12"/>
    <w:rsid w:val="00281AB4"/>
    <w:rsid w:val="002843B1"/>
    <w:rsid w:val="00284FEB"/>
    <w:rsid w:val="002860C4"/>
    <w:rsid w:val="00291594"/>
    <w:rsid w:val="00293148"/>
    <w:rsid w:val="002B5741"/>
    <w:rsid w:val="002E0A1A"/>
    <w:rsid w:val="002E472E"/>
    <w:rsid w:val="00300D2F"/>
    <w:rsid w:val="00305409"/>
    <w:rsid w:val="00325705"/>
    <w:rsid w:val="00330004"/>
    <w:rsid w:val="00352037"/>
    <w:rsid w:val="003609EF"/>
    <w:rsid w:val="00361047"/>
    <w:rsid w:val="0036231A"/>
    <w:rsid w:val="0036365F"/>
    <w:rsid w:val="003677D4"/>
    <w:rsid w:val="003722FD"/>
    <w:rsid w:val="00374DD4"/>
    <w:rsid w:val="00391CEC"/>
    <w:rsid w:val="003A7420"/>
    <w:rsid w:val="003B306D"/>
    <w:rsid w:val="003E1A36"/>
    <w:rsid w:val="003F5E91"/>
    <w:rsid w:val="00410371"/>
    <w:rsid w:val="004242F1"/>
    <w:rsid w:val="00441600"/>
    <w:rsid w:val="00453FC3"/>
    <w:rsid w:val="004672D0"/>
    <w:rsid w:val="00475751"/>
    <w:rsid w:val="00475EB7"/>
    <w:rsid w:val="00477C54"/>
    <w:rsid w:val="00497A78"/>
    <w:rsid w:val="004A23D3"/>
    <w:rsid w:val="004B35D1"/>
    <w:rsid w:val="004B75B7"/>
    <w:rsid w:val="004C59D6"/>
    <w:rsid w:val="004E0B9C"/>
    <w:rsid w:val="004E7B81"/>
    <w:rsid w:val="005141D9"/>
    <w:rsid w:val="0051580D"/>
    <w:rsid w:val="005173E0"/>
    <w:rsid w:val="0053264C"/>
    <w:rsid w:val="005348FB"/>
    <w:rsid w:val="00544530"/>
    <w:rsid w:val="00547111"/>
    <w:rsid w:val="005474D8"/>
    <w:rsid w:val="00552C68"/>
    <w:rsid w:val="00552E0A"/>
    <w:rsid w:val="0056180E"/>
    <w:rsid w:val="00592D74"/>
    <w:rsid w:val="00597ADF"/>
    <w:rsid w:val="005A0556"/>
    <w:rsid w:val="005A33A8"/>
    <w:rsid w:val="005B383C"/>
    <w:rsid w:val="005C0D96"/>
    <w:rsid w:val="005C392D"/>
    <w:rsid w:val="005E2C44"/>
    <w:rsid w:val="005F3C89"/>
    <w:rsid w:val="00621188"/>
    <w:rsid w:val="0062156B"/>
    <w:rsid w:val="006257ED"/>
    <w:rsid w:val="0062656F"/>
    <w:rsid w:val="0063296A"/>
    <w:rsid w:val="00633884"/>
    <w:rsid w:val="00636B6B"/>
    <w:rsid w:val="00642C6B"/>
    <w:rsid w:val="00653DE4"/>
    <w:rsid w:val="00665091"/>
    <w:rsid w:val="00665C47"/>
    <w:rsid w:val="006737A3"/>
    <w:rsid w:val="006850C9"/>
    <w:rsid w:val="00691272"/>
    <w:rsid w:val="00695808"/>
    <w:rsid w:val="006A6D6B"/>
    <w:rsid w:val="006B2783"/>
    <w:rsid w:val="006B46FB"/>
    <w:rsid w:val="006B4BBA"/>
    <w:rsid w:val="006B7543"/>
    <w:rsid w:val="006D11B1"/>
    <w:rsid w:val="006D35F4"/>
    <w:rsid w:val="006E21FB"/>
    <w:rsid w:val="006F19F1"/>
    <w:rsid w:val="006F73B1"/>
    <w:rsid w:val="00711743"/>
    <w:rsid w:val="00743FFF"/>
    <w:rsid w:val="00792342"/>
    <w:rsid w:val="007963E6"/>
    <w:rsid w:val="007977A8"/>
    <w:rsid w:val="007977F4"/>
    <w:rsid w:val="007A18E6"/>
    <w:rsid w:val="007A38A1"/>
    <w:rsid w:val="007B0CB1"/>
    <w:rsid w:val="007B44D7"/>
    <w:rsid w:val="007B512A"/>
    <w:rsid w:val="007B5B13"/>
    <w:rsid w:val="007C2097"/>
    <w:rsid w:val="007C2EB5"/>
    <w:rsid w:val="007D33EB"/>
    <w:rsid w:val="007D6A07"/>
    <w:rsid w:val="007F7259"/>
    <w:rsid w:val="008017F0"/>
    <w:rsid w:val="008040A8"/>
    <w:rsid w:val="008104C8"/>
    <w:rsid w:val="008215C2"/>
    <w:rsid w:val="008279FA"/>
    <w:rsid w:val="0083184D"/>
    <w:rsid w:val="008375F9"/>
    <w:rsid w:val="008626E7"/>
    <w:rsid w:val="00863F15"/>
    <w:rsid w:val="00870EE7"/>
    <w:rsid w:val="00882A11"/>
    <w:rsid w:val="008863B9"/>
    <w:rsid w:val="008A2093"/>
    <w:rsid w:val="008A45A6"/>
    <w:rsid w:val="008C004C"/>
    <w:rsid w:val="008D12DF"/>
    <w:rsid w:val="008D21C1"/>
    <w:rsid w:val="008D3CCC"/>
    <w:rsid w:val="008D4AEF"/>
    <w:rsid w:val="008F3789"/>
    <w:rsid w:val="008F686C"/>
    <w:rsid w:val="0091055B"/>
    <w:rsid w:val="009148DE"/>
    <w:rsid w:val="00925963"/>
    <w:rsid w:val="00933B1A"/>
    <w:rsid w:val="009378B1"/>
    <w:rsid w:val="00941E30"/>
    <w:rsid w:val="00950AD6"/>
    <w:rsid w:val="00952ECB"/>
    <w:rsid w:val="00956509"/>
    <w:rsid w:val="00962328"/>
    <w:rsid w:val="009777D9"/>
    <w:rsid w:val="00991B88"/>
    <w:rsid w:val="009A288B"/>
    <w:rsid w:val="009A5753"/>
    <w:rsid w:val="009A579D"/>
    <w:rsid w:val="009A6A1D"/>
    <w:rsid w:val="009D2215"/>
    <w:rsid w:val="009D2725"/>
    <w:rsid w:val="009D3096"/>
    <w:rsid w:val="009E3297"/>
    <w:rsid w:val="009E5F57"/>
    <w:rsid w:val="009F0840"/>
    <w:rsid w:val="009F734F"/>
    <w:rsid w:val="009F7940"/>
    <w:rsid w:val="00A01D8B"/>
    <w:rsid w:val="00A0553B"/>
    <w:rsid w:val="00A147FD"/>
    <w:rsid w:val="00A246B6"/>
    <w:rsid w:val="00A4449B"/>
    <w:rsid w:val="00A47E70"/>
    <w:rsid w:val="00A50CF0"/>
    <w:rsid w:val="00A541BE"/>
    <w:rsid w:val="00A56AED"/>
    <w:rsid w:val="00A7671C"/>
    <w:rsid w:val="00A77D6B"/>
    <w:rsid w:val="00A8580A"/>
    <w:rsid w:val="00A944FC"/>
    <w:rsid w:val="00AA05CF"/>
    <w:rsid w:val="00AA2CBC"/>
    <w:rsid w:val="00AA7E16"/>
    <w:rsid w:val="00AB411A"/>
    <w:rsid w:val="00AB6142"/>
    <w:rsid w:val="00AC5820"/>
    <w:rsid w:val="00AC749D"/>
    <w:rsid w:val="00AC7912"/>
    <w:rsid w:val="00AD1CD8"/>
    <w:rsid w:val="00AE5BA1"/>
    <w:rsid w:val="00AF57C8"/>
    <w:rsid w:val="00AF73E7"/>
    <w:rsid w:val="00B02D3E"/>
    <w:rsid w:val="00B06981"/>
    <w:rsid w:val="00B154B4"/>
    <w:rsid w:val="00B258BB"/>
    <w:rsid w:val="00B27749"/>
    <w:rsid w:val="00B35984"/>
    <w:rsid w:val="00B44493"/>
    <w:rsid w:val="00B46072"/>
    <w:rsid w:val="00B47814"/>
    <w:rsid w:val="00B67354"/>
    <w:rsid w:val="00B67B97"/>
    <w:rsid w:val="00B75EAC"/>
    <w:rsid w:val="00B81197"/>
    <w:rsid w:val="00B968C8"/>
    <w:rsid w:val="00BA3EC5"/>
    <w:rsid w:val="00BA41DD"/>
    <w:rsid w:val="00BA51D9"/>
    <w:rsid w:val="00BB5DFC"/>
    <w:rsid w:val="00BC3439"/>
    <w:rsid w:val="00BD279D"/>
    <w:rsid w:val="00BD283F"/>
    <w:rsid w:val="00BD6BB8"/>
    <w:rsid w:val="00BF73FB"/>
    <w:rsid w:val="00C24797"/>
    <w:rsid w:val="00C353F8"/>
    <w:rsid w:val="00C66BA2"/>
    <w:rsid w:val="00C870F6"/>
    <w:rsid w:val="00C95985"/>
    <w:rsid w:val="00CC5026"/>
    <w:rsid w:val="00CC525B"/>
    <w:rsid w:val="00CC68D0"/>
    <w:rsid w:val="00CC7E16"/>
    <w:rsid w:val="00CE0AB2"/>
    <w:rsid w:val="00CE7165"/>
    <w:rsid w:val="00D00514"/>
    <w:rsid w:val="00D03F9A"/>
    <w:rsid w:val="00D06D51"/>
    <w:rsid w:val="00D13E4D"/>
    <w:rsid w:val="00D23E2E"/>
    <w:rsid w:val="00D24991"/>
    <w:rsid w:val="00D26AD8"/>
    <w:rsid w:val="00D302B1"/>
    <w:rsid w:val="00D45C37"/>
    <w:rsid w:val="00D50255"/>
    <w:rsid w:val="00D65EEB"/>
    <w:rsid w:val="00D66520"/>
    <w:rsid w:val="00D76049"/>
    <w:rsid w:val="00D84AE9"/>
    <w:rsid w:val="00DA1F67"/>
    <w:rsid w:val="00DB1A0B"/>
    <w:rsid w:val="00DC637B"/>
    <w:rsid w:val="00DE34CF"/>
    <w:rsid w:val="00E13F3D"/>
    <w:rsid w:val="00E27C0D"/>
    <w:rsid w:val="00E34898"/>
    <w:rsid w:val="00E35DB2"/>
    <w:rsid w:val="00E4076F"/>
    <w:rsid w:val="00E47ECA"/>
    <w:rsid w:val="00E6307A"/>
    <w:rsid w:val="00E7069C"/>
    <w:rsid w:val="00E806CB"/>
    <w:rsid w:val="00E8121E"/>
    <w:rsid w:val="00E86B23"/>
    <w:rsid w:val="00E90A53"/>
    <w:rsid w:val="00EB09B7"/>
    <w:rsid w:val="00EB1F31"/>
    <w:rsid w:val="00EB3C85"/>
    <w:rsid w:val="00EC7413"/>
    <w:rsid w:val="00EE3532"/>
    <w:rsid w:val="00EE7D7C"/>
    <w:rsid w:val="00F0175D"/>
    <w:rsid w:val="00F042F8"/>
    <w:rsid w:val="00F1268B"/>
    <w:rsid w:val="00F25D98"/>
    <w:rsid w:val="00F300FB"/>
    <w:rsid w:val="00F4299D"/>
    <w:rsid w:val="00F44D0E"/>
    <w:rsid w:val="00F72FBB"/>
    <w:rsid w:val="00F84213"/>
    <w:rsid w:val="00F920E7"/>
    <w:rsid w:val="00FB6386"/>
    <w:rsid w:val="00FC5908"/>
    <w:rsid w:val="00FD198F"/>
    <w:rsid w:val="00FE046A"/>
    <w:rsid w:val="00FE54E4"/>
    <w:rsid w:val="00FF271F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3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3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63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43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D005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5A409-3F36-4570-AE2A-E296C16F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10</cp:revision>
  <cp:lastPrinted>1899-12-31T23:00:00Z</cp:lastPrinted>
  <dcterms:created xsi:type="dcterms:W3CDTF">2023-11-17T06:36:00Z</dcterms:created>
  <dcterms:modified xsi:type="dcterms:W3CDTF">2023-11-17T06:43:00Z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(3)QscqjfWIyq6DJR3Le8FLwJ0bLS61rb8ArRzbmmdKTDU6vn+ido2SDHEnDjDWgfGsEqdxskj2
fCDkEr3IE2riGW6nCRTTy97wVST7xBDSDcWGCC1tiYFhS2hsyZz2TTcYYkwd5LapBCMTyS5m
w/Qa+FlHZ66dSN9a1BH9DFtIlDFlwB/CCo/4QnIG5gPEmHDeYqGu+7g2R5QlfPF6vlZOndPu
Np6CNhsOT+Tj4t34kj</vt:lpwstr>
  </property>
  <property fmtid="{D5CDD505-2E9C-101B-9397-08002B2CF9AE}" pid="22" name="_2015_ms_pID_7253431">
    <vt:lpwstr>ij4KwX7uRvgT1wDM9EzNLeZm1/4p4X+kEM0Rv5mMvKzzY1nLZAKCsh
O4OpLpCKYUJRi1DFUUSm21Sqb6S8hM+FBBgZcS4wPicFdqi4qSpV5FpAn7ZvSRtBd6uh2zGA
+lYNAeflKA3zN8fEORoVH27sGWG3QrXqBuDJ+U9VIBM8rGCPFDlXPwbBmEcxFdd6fuaclSFL
V7w0aVUuJ3kQSh11tONzASRMaiOsGySWHVyj</vt:lpwstr>
  </property>
  <property fmtid="{D5CDD505-2E9C-101B-9397-08002B2CF9AE}" pid="23" name="_2015_ms_pID_7253432">
    <vt:lpwstr>bg==</vt:lpwstr>
  </property>
</Properties>
</file>